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7D69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237600">
        <w:rPr>
          <w:b/>
          <w:i/>
          <w:noProof/>
          <w:sz w:val="28"/>
        </w:rPr>
        <w:t>R4-1916091</w:t>
      </w:r>
    </w:p>
    <w:p w:rsidR="001E41F3" w:rsidRPr="00F97D69" w:rsidRDefault="00F97D69" w:rsidP="005E2C44">
      <w:pPr>
        <w:pStyle w:val="CRCoverPage"/>
        <w:outlineLvl w:val="0"/>
        <w:rPr>
          <w:b/>
          <w:noProof/>
          <w:sz w:val="24"/>
        </w:rPr>
      </w:pPr>
      <w:r w:rsidRPr="00F97D69">
        <w:rPr>
          <w:rFonts w:eastAsia="宋体"/>
          <w:b/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</w:t>
            </w:r>
            <w:r w:rsidR="007915DB">
              <w:rPr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1869" w:rsidP="006D3ECB">
            <w:pPr>
              <w:pStyle w:val="CRCoverPage"/>
              <w:spacing w:after="0"/>
              <w:rPr>
                <w:noProof/>
              </w:rPr>
            </w:pPr>
            <w:r w:rsidRPr="00721869">
              <w:rPr>
                <w:noProof/>
              </w:rPr>
              <w:t>0064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76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5DB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>CR to 38.141-2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52398D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52398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F97D69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237600">
              <w:rPr>
                <w:noProof/>
                <w:lang w:eastAsia="zh-CN"/>
              </w:rPr>
              <w:t>21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D69" w:rsidRDefault="00F97D69" w:rsidP="0037092E">
            <w:pPr>
              <w:pStyle w:val="CRCoverPage"/>
              <w:spacing w:after="0"/>
              <w:rPr>
                <w:lang w:eastAsia="zh-CN"/>
              </w:rPr>
            </w:pPr>
            <w:r w:rsidRPr="00F97D69">
              <w:rPr>
                <w:lang w:eastAsia="zh-CN"/>
              </w:rPr>
              <w:t>R4-1912946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</w:t>
            </w:r>
            <w:r w:rsidR="007915DB">
              <w:rPr>
                <w:lang w:eastAsia="zh-CN"/>
              </w:rPr>
              <w:t>a misalignment between TS 38.141-2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7915DB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Misalignment between TS 38.141-2</w:t>
            </w:r>
            <w:r w:rsidR="0037092E">
              <w:rPr>
                <w:lang w:eastAsia="zh-CN"/>
              </w:rPr>
              <w:t xml:space="preserve"> and </w:t>
            </w:r>
            <w:r w:rsidR="0037092E"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6.7.4.5.2.3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7915DB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7915DB" w:rsidRPr="002E5CC4" w:rsidRDefault="007915DB" w:rsidP="007915DB">
      <w:pPr>
        <w:pStyle w:val="6"/>
      </w:pPr>
      <w:bookmarkStart w:id="6" w:name="_Toc13082049"/>
      <w:bookmarkEnd w:id="5"/>
      <w:r w:rsidRPr="002E5CC4">
        <w:t>6.7.4.5.2.3</w:t>
      </w:r>
      <w:r w:rsidRPr="002E5CC4">
        <w:tab/>
        <w:t xml:space="preserve">OTA </w:t>
      </w:r>
      <w:r w:rsidRPr="002E5CC4">
        <w:rPr>
          <w:rFonts w:eastAsia="Malgun Gothic"/>
        </w:rPr>
        <w:t>operating band unwanted emission limits (Category B)</w:t>
      </w:r>
      <w:bookmarkEnd w:id="6"/>
    </w:p>
    <w:p w:rsidR="007915DB" w:rsidRPr="002E5CC4" w:rsidRDefault="007915DB" w:rsidP="007915DB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6.7.4.5.2.3-1 or 6.7.4.5.2.3-</w:t>
      </w:r>
      <w:r w:rsidRPr="002E5CC4">
        <w:rPr>
          <w:rFonts w:eastAsia="宋体"/>
          <w:lang w:eastAsia="zh-CN"/>
        </w:rPr>
        <w:t>2</w:t>
      </w:r>
      <w:r w:rsidRPr="002E5CC4">
        <w:rPr>
          <w:rFonts w:cs="v5.0.0"/>
        </w:rPr>
        <w:t>.</w:t>
      </w:r>
    </w:p>
    <w:p w:rsidR="007915DB" w:rsidRPr="002E5CC4" w:rsidRDefault="007915DB" w:rsidP="007915DB">
      <w:pPr>
        <w:pStyle w:val="TH"/>
      </w:pPr>
      <w:r w:rsidRPr="002E5CC4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2.3</w:t>
            </w:r>
            <w:r w:rsidRPr="002E5CC4">
              <w:rPr>
                <w:rFonts w:eastAsia="MS Mincho"/>
                <w:lang w:val="en-US"/>
              </w:rPr>
              <w:t xml:space="preserve">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C223E6">
            <w:pPr>
              <w:pStyle w:val="TAC"/>
              <w:rPr>
                <w:lang w:val="en-US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7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8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ins w:id="9" w:author="Liuliehai" w:date="2019-11-21T20:02:00Z">
              <w:r w:rsidR="00237600" w:rsidRPr="007E346D">
                <w:rPr>
                  <w:rFonts w:cs="v5.0.0"/>
                </w:rPr>
                <w:sym w:font="Symbol" w:char="F044"/>
              </w:r>
              <w:proofErr w:type="spellStart"/>
              <w:r w:rsidR="00237600" w:rsidRPr="007E346D">
                <w:rPr>
                  <w:rFonts w:cs="v5.0.0"/>
                </w:rPr>
                <w:t>f</w:t>
              </w:r>
              <w:r w:rsidR="00237600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0" w:author="Liuliehai" w:date="2019-11-21T20:02:00Z">
              <w:r w:rsidRPr="002E5CC4" w:rsidDel="00237600">
                <w:rPr>
                  <w:kern w:val="2"/>
                  <w:szCs w:val="22"/>
                  <w:lang w:eastAsia="zh-CN"/>
                </w:rPr>
                <w:delText>2*</w:delText>
              </w:r>
              <w:r w:rsidRPr="002E5CC4" w:rsidDel="00237600">
                <w:rPr>
                  <w:lang w:eastAsia="ja-JP"/>
                </w:rPr>
                <w:delText xml:space="preserve"> BW</w:delText>
              </w:r>
              <w:r w:rsidRPr="002E5CC4" w:rsidDel="00237600">
                <w:rPr>
                  <w:vertAlign w:val="subscript"/>
                  <w:lang w:eastAsia="ja-JP"/>
                </w:rPr>
                <w:delText>contiguous</w:delText>
              </w:r>
            </w:del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43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11" w:author="Liuliehai" w:date="2019-10-18T08:10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12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proofErr w:type="spellStart"/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3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237600" w:rsidP="00D64FE7">
            <w:pPr>
              <w:pStyle w:val="TAC"/>
              <w:rPr>
                <w:kern w:val="2"/>
                <w:szCs w:val="22"/>
                <w:lang w:eastAsia="zh-CN"/>
              </w:rPr>
            </w:pPr>
            <w:ins w:id="14" w:author="Liuliehai" w:date="2019-11-21T20:02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5" w:author="Liuliehai" w:date="2019-11-21T20:02:00Z">
              <w:r w:rsidR="007915DB" w:rsidRPr="002E5CC4" w:rsidDel="00237600">
                <w:rPr>
                  <w:kern w:val="2"/>
                  <w:szCs w:val="22"/>
                  <w:lang w:eastAsia="zh-CN"/>
                </w:rPr>
                <w:delText>2</w:delText>
              </w:r>
              <w:r w:rsidR="007915DB" w:rsidRPr="002E5CC4" w:rsidDel="00237600">
                <w:rPr>
                  <w:lang w:eastAsia="ja-JP"/>
                </w:rPr>
                <w:delText xml:space="preserve"> BW</w:delText>
              </w:r>
              <w:r w:rsidR="007915DB" w:rsidRPr="002E5CC4" w:rsidDel="00237600">
                <w:rPr>
                  <w:vertAlign w:val="subscript"/>
                  <w:lang w:eastAsia="ja-JP"/>
                </w:rPr>
                <w:delText>contiguous</w:delText>
              </w:r>
            </w:del>
            <w:r w:rsidR="007915DB" w:rsidRPr="002E5CC4">
              <w:rPr>
                <w:vertAlign w:val="subscript"/>
                <w:lang w:eastAsia="ja-JP"/>
              </w:rPr>
              <w:t xml:space="preserve"> </w:t>
            </w:r>
            <w:r w:rsidR="007915DB" w:rsidRPr="002E5CC4">
              <w:rPr>
                <w:kern w:val="2"/>
                <w:szCs w:val="22"/>
              </w:rPr>
              <w:t>+5 MHz</w:t>
            </w:r>
            <w:r w:rsidR="007915DB" w:rsidRPr="002E5CC4">
              <w:rPr>
                <w:rFonts w:cs="v5.0.0"/>
              </w:rPr>
              <w:t xml:space="preserve"> </w:t>
            </w:r>
            <w:r w:rsidR="007915DB" w:rsidRPr="002E5CC4">
              <w:rPr>
                <w:rFonts w:cs="v5.0.0"/>
              </w:rPr>
              <w:sym w:font="Symbol" w:char="F0A3"/>
            </w:r>
            <w:r w:rsidR="007915DB" w:rsidRPr="002E5CC4">
              <w:rPr>
                <w:rFonts w:cs="v5.0.0"/>
              </w:rPr>
              <w:t xml:space="preserve"> </w:t>
            </w:r>
            <w:proofErr w:type="spellStart"/>
            <w:r w:rsidR="007915DB" w:rsidRPr="002E5CC4">
              <w:rPr>
                <w:rFonts w:cs="v5.0.0"/>
              </w:rPr>
              <w:t>f_offset</w:t>
            </w:r>
            <w:proofErr w:type="spellEnd"/>
            <w:r w:rsidR="007915DB" w:rsidRPr="002E5CC4">
              <w:rPr>
                <w:rFonts w:cs="v5.0.0"/>
              </w:rPr>
              <w:t xml:space="preserve"> &lt; </w:t>
            </w:r>
            <w:r w:rsidR="007915DB" w:rsidRPr="002E5CC4">
              <w:rPr>
                <w:lang w:eastAsia="ja-JP"/>
              </w:rPr>
              <w:t>f_</w:t>
            </w:r>
            <w:r w:rsidR="007915DB" w:rsidRPr="002E5CC4">
              <w:rPr>
                <w:rFonts w:cs="v5.0.0"/>
              </w:rPr>
              <w:t xml:space="preserve"> </w:t>
            </w:r>
            <w:proofErr w:type="spellStart"/>
            <w:r w:rsidR="007915DB" w:rsidRPr="002E5CC4">
              <w:rPr>
                <w:rFonts w:cs="v5.0.0"/>
              </w:rPr>
              <w:t>offset</w:t>
            </w:r>
            <w:r w:rsidR="007915DB"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16" w:author="Liuliehai" w:date="2019-10-01T16:57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17" w:author="Liuliehai" w:date="2019-10-01T16:58:00Z">
              <w:r>
                <w:rPr>
                  <w:lang w:val="en-US"/>
                </w:rPr>
                <w:t xml:space="preserve"> 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18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19" w:author="Liuliehai" w:date="2019-10-16T16:14:00Z"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</w:t>
              </w:r>
            </w:ins>
            <w:ins w:id="20" w:author="Liuliehai" w:date="2019-10-01T16:40:00Z">
              <w:r>
                <w:t xml:space="preserve">, </w:t>
              </w:r>
            </w:ins>
            <w:ins w:id="21" w:author="Liuliehai" w:date="2019-10-16T16:15:00Z">
              <w:r>
                <w:t>otherwise</w:t>
              </w:r>
            </w:ins>
            <w:ins w:id="22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2E5CC4" w:rsidRDefault="007915DB" w:rsidP="007915DB"/>
    <w:p w:rsidR="007915DB" w:rsidRPr="002E5CC4" w:rsidRDefault="007915DB" w:rsidP="007915DB">
      <w:pPr>
        <w:pStyle w:val="TH"/>
      </w:pPr>
      <w:r w:rsidRPr="002E5CC4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0.</w:t>
            </w:r>
            <w:r w:rsidRPr="002E5CC4">
              <w:rPr>
                <w:rFonts w:eastAsia="MS Mincho"/>
                <w:lang w:val="en-US"/>
              </w:rPr>
              <w:t xml:space="preserve">3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C223E6">
            <w:pPr>
              <w:pStyle w:val="TAC"/>
              <w:rPr>
                <w:lang w:val="en-US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23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4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  <w:bookmarkStart w:id="25" w:name="_GoBack"/>
            <w:bookmarkEnd w:id="25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ins w:id="26" w:author="Liuliehai" w:date="2019-11-21T20:03:00Z">
              <w:r w:rsidR="00237600" w:rsidRPr="007E346D">
                <w:rPr>
                  <w:rFonts w:cs="v5.0.0"/>
                </w:rPr>
                <w:sym w:font="Symbol" w:char="F044"/>
              </w:r>
              <w:proofErr w:type="spellStart"/>
              <w:r w:rsidR="00237600" w:rsidRPr="007E346D">
                <w:rPr>
                  <w:rFonts w:cs="v5.0.0"/>
                </w:rPr>
                <w:t>f</w:t>
              </w:r>
              <w:r w:rsidR="00237600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7" w:author="Liuliehai" w:date="2019-11-21T20:03:00Z">
              <w:r w:rsidRPr="002E5CC4" w:rsidDel="00237600">
                <w:rPr>
                  <w:kern w:val="2"/>
                  <w:szCs w:val="22"/>
                  <w:lang w:eastAsia="zh-CN"/>
                </w:rPr>
                <w:delText>2*</w:delText>
              </w:r>
              <w:r w:rsidRPr="002E5CC4" w:rsidDel="00237600">
                <w:rPr>
                  <w:lang w:eastAsia="ja-JP"/>
                </w:rPr>
                <w:delText xml:space="preserve"> BW</w:delText>
              </w:r>
              <w:r w:rsidRPr="002E5CC4" w:rsidDel="00237600">
                <w:rPr>
                  <w:vertAlign w:val="subscript"/>
                  <w:lang w:eastAsia="ja-JP"/>
                </w:rPr>
                <w:delText>contiguous</w:delText>
              </w:r>
            </w:del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41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28" w:author="Liuliehai" w:date="2019-10-18T08:11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29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proofErr w:type="spellStart"/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30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237600" w:rsidP="00D64FE7">
            <w:pPr>
              <w:pStyle w:val="TAC"/>
              <w:rPr>
                <w:kern w:val="2"/>
                <w:szCs w:val="22"/>
                <w:lang w:eastAsia="zh-CN"/>
              </w:rPr>
            </w:pPr>
            <w:ins w:id="31" w:author="Liuliehai" w:date="2019-11-21T20:03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32" w:author="Liuliehai" w:date="2019-11-21T20:03:00Z">
              <w:r w:rsidR="007915DB" w:rsidRPr="002E5CC4" w:rsidDel="00237600">
                <w:rPr>
                  <w:kern w:val="2"/>
                  <w:szCs w:val="22"/>
                  <w:lang w:eastAsia="zh-CN"/>
                </w:rPr>
                <w:delText>2</w:delText>
              </w:r>
              <w:r w:rsidR="007915DB" w:rsidRPr="002E5CC4" w:rsidDel="00237600">
                <w:rPr>
                  <w:lang w:eastAsia="ja-JP"/>
                </w:rPr>
                <w:delText xml:space="preserve"> BW</w:delText>
              </w:r>
              <w:r w:rsidR="007915DB" w:rsidRPr="002E5CC4" w:rsidDel="00237600">
                <w:rPr>
                  <w:vertAlign w:val="subscript"/>
                  <w:lang w:eastAsia="ja-JP"/>
                </w:rPr>
                <w:delText>contiguous</w:delText>
              </w:r>
            </w:del>
            <w:r w:rsidR="007915DB" w:rsidRPr="002E5CC4">
              <w:rPr>
                <w:vertAlign w:val="subscript"/>
                <w:lang w:eastAsia="ja-JP"/>
              </w:rPr>
              <w:t xml:space="preserve"> </w:t>
            </w:r>
            <w:r w:rsidR="007915DB" w:rsidRPr="002E5CC4">
              <w:rPr>
                <w:kern w:val="2"/>
                <w:szCs w:val="22"/>
              </w:rPr>
              <w:t>+5 MHz</w:t>
            </w:r>
            <w:r w:rsidR="007915DB" w:rsidRPr="002E5CC4">
              <w:rPr>
                <w:rFonts w:cs="v5.0.0"/>
              </w:rPr>
              <w:t xml:space="preserve"> </w:t>
            </w:r>
            <w:r w:rsidR="007915DB" w:rsidRPr="002E5CC4">
              <w:rPr>
                <w:rFonts w:cs="v5.0.0"/>
              </w:rPr>
              <w:sym w:font="Symbol" w:char="F0A3"/>
            </w:r>
            <w:r w:rsidR="007915DB" w:rsidRPr="002E5CC4">
              <w:rPr>
                <w:rFonts w:cs="v5.0.0"/>
              </w:rPr>
              <w:t xml:space="preserve"> </w:t>
            </w:r>
            <w:proofErr w:type="spellStart"/>
            <w:r w:rsidR="007915DB" w:rsidRPr="002E5CC4">
              <w:rPr>
                <w:rFonts w:cs="v5.0.0"/>
              </w:rPr>
              <w:t>f_offset</w:t>
            </w:r>
            <w:proofErr w:type="spellEnd"/>
            <w:r w:rsidR="007915DB" w:rsidRPr="002E5CC4">
              <w:rPr>
                <w:rFonts w:cs="v5.0.0"/>
              </w:rPr>
              <w:t xml:space="preserve"> &lt; </w:t>
            </w:r>
            <w:r w:rsidR="007915DB" w:rsidRPr="002E5CC4">
              <w:rPr>
                <w:lang w:eastAsia="ja-JP"/>
              </w:rPr>
              <w:t>f_</w:t>
            </w:r>
            <w:r w:rsidR="007915DB" w:rsidRPr="002E5CC4">
              <w:rPr>
                <w:rFonts w:cs="v5.0.0"/>
              </w:rPr>
              <w:t xml:space="preserve"> </w:t>
            </w:r>
            <w:proofErr w:type="spellStart"/>
            <w:r w:rsidR="007915DB" w:rsidRPr="002E5CC4">
              <w:rPr>
                <w:rFonts w:cs="v5.0.0"/>
              </w:rPr>
              <w:t>offset</w:t>
            </w:r>
            <w:r w:rsidR="007915DB"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33" w:author="Liuliehai" w:date="2019-10-01T16:58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34" w:author="Liuliehai" w:date="2019-10-01T16:58:00Z">
              <w:r>
                <w:rPr>
                  <w:lang w:val="en-US"/>
                </w:rPr>
                <w:t>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35" w:author="Liuliehai" w:date="2019-10-18T08:08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7915DB" w:rsidRDefault="007915DB" w:rsidP="007915DB">
      <w:pPr>
        <w:rPr>
          <w:lang w:eastAsia="zh-CN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6D0" w:rsidRDefault="00D736D0">
      <w:r>
        <w:separator/>
      </w:r>
    </w:p>
  </w:endnote>
  <w:endnote w:type="continuationSeparator" w:id="0">
    <w:p w:rsidR="00D736D0" w:rsidRDefault="00D7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6D0" w:rsidRDefault="00D736D0">
      <w:r>
        <w:separator/>
      </w:r>
    </w:p>
  </w:footnote>
  <w:footnote w:type="continuationSeparator" w:id="0">
    <w:p w:rsidR="00D736D0" w:rsidRDefault="00D73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13"/>
    <w:rsid w:val="00092B72"/>
    <w:rsid w:val="000946B2"/>
    <w:rsid w:val="000A6394"/>
    <w:rsid w:val="000B7FED"/>
    <w:rsid w:val="000C038A"/>
    <w:rsid w:val="000C6598"/>
    <w:rsid w:val="00117EC5"/>
    <w:rsid w:val="00145D43"/>
    <w:rsid w:val="00192C46"/>
    <w:rsid w:val="001A08B3"/>
    <w:rsid w:val="001A7B60"/>
    <w:rsid w:val="001B52F0"/>
    <w:rsid w:val="001B7A65"/>
    <w:rsid w:val="001E41F3"/>
    <w:rsid w:val="00227F51"/>
    <w:rsid w:val="00237600"/>
    <w:rsid w:val="0026004D"/>
    <w:rsid w:val="002640DD"/>
    <w:rsid w:val="00275D12"/>
    <w:rsid w:val="00284FEB"/>
    <w:rsid w:val="002860C4"/>
    <w:rsid w:val="00296BB0"/>
    <w:rsid w:val="002B5741"/>
    <w:rsid w:val="002F1C56"/>
    <w:rsid w:val="00305409"/>
    <w:rsid w:val="003609EF"/>
    <w:rsid w:val="0036231A"/>
    <w:rsid w:val="0037092E"/>
    <w:rsid w:val="00374DD4"/>
    <w:rsid w:val="003E1A36"/>
    <w:rsid w:val="00410371"/>
    <w:rsid w:val="004242F1"/>
    <w:rsid w:val="0043745F"/>
    <w:rsid w:val="0044667E"/>
    <w:rsid w:val="00465C88"/>
    <w:rsid w:val="004B75B7"/>
    <w:rsid w:val="0051580D"/>
    <w:rsid w:val="0052398D"/>
    <w:rsid w:val="00547111"/>
    <w:rsid w:val="0057736A"/>
    <w:rsid w:val="00592D74"/>
    <w:rsid w:val="005C11C6"/>
    <w:rsid w:val="005E2C44"/>
    <w:rsid w:val="00621188"/>
    <w:rsid w:val="006257ED"/>
    <w:rsid w:val="006267EE"/>
    <w:rsid w:val="00695808"/>
    <w:rsid w:val="006B46FB"/>
    <w:rsid w:val="006D3ECB"/>
    <w:rsid w:val="006E21FB"/>
    <w:rsid w:val="00711826"/>
    <w:rsid w:val="00721869"/>
    <w:rsid w:val="00733672"/>
    <w:rsid w:val="007915DB"/>
    <w:rsid w:val="00792342"/>
    <w:rsid w:val="00792961"/>
    <w:rsid w:val="0079460C"/>
    <w:rsid w:val="007977A8"/>
    <w:rsid w:val="007B512A"/>
    <w:rsid w:val="007C2097"/>
    <w:rsid w:val="007D6A07"/>
    <w:rsid w:val="007F7259"/>
    <w:rsid w:val="008040A8"/>
    <w:rsid w:val="00822693"/>
    <w:rsid w:val="008279FA"/>
    <w:rsid w:val="00837EA6"/>
    <w:rsid w:val="00861380"/>
    <w:rsid w:val="008626E7"/>
    <w:rsid w:val="00870EE7"/>
    <w:rsid w:val="008863B9"/>
    <w:rsid w:val="008A45A6"/>
    <w:rsid w:val="008F686C"/>
    <w:rsid w:val="0090480D"/>
    <w:rsid w:val="009148DE"/>
    <w:rsid w:val="00941E30"/>
    <w:rsid w:val="009777D9"/>
    <w:rsid w:val="00991B88"/>
    <w:rsid w:val="009A5753"/>
    <w:rsid w:val="009A579D"/>
    <w:rsid w:val="009B058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9F9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223E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6D0"/>
    <w:rsid w:val="00DE34CF"/>
    <w:rsid w:val="00E13F3D"/>
    <w:rsid w:val="00E34898"/>
    <w:rsid w:val="00E4377F"/>
    <w:rsid w:val="00EB09B7"/>
    <w:rsid w:val="00EE7D7C"/>
    <w:rsid w:val="00F228E4"/>
    <w:rsid w:val="00F25D98"/>
    <w:rsid w:val="00F300FB"/>
    <w:rsid w:val="00F97D69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6D9F5-8421-4672-9A90-C930233F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20</cp:revision>
  <cp:lastPrinted>1900-01-01T08:00:00Z</cp:lastPrinted>
  <dcterms:created xsi:type="dcterms:W3CDTF">2018-11-05T09:14:00Z</dcterms:created>
  <dcterms:modified xsi:type="dcterms:W3CDTF">2019-11-22T15:20:00Z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(3)6FVd5iKkO4Jztkn0RKcKNLgTojhR418L0OwerBAWd4M3iRqz1ud6O/cQyeSDJ+u90kIhnAGV
3+WD9+xHCPrN3zGyZHZ1qrVj7myRKZ4HO6PvFhzlhiWNuJdqYtGSHLEQN9vcoVWeJxuUeXy6
/DKPNYbvY8AANZqrA1sJTG8A47wjqVu9C78wB5dxpY4RWTzpfGpNmCMc3BdwydgzWJUkL2uM
OhPkyZf12HJ5WXwhf8</vt:lpwstr>
  </property>
  <property fmtid="{D5CDD505-2E9C-101B-9397-08002B2CF9AE}" pid="22" name="_2015_ms_pID_7253431">
    <vt:lpwstr>7WRxJqdjmaKNIVYLHnzaigYK5g9azEbUiiB4o7Jjoja0jxLxuS2W4U
2rryRW48nUtGx8niiai8eV8VGffz9GczxrILqYglJjKIKJAruTj8Uybuds3X2a6Zm7FIqE0O
jLHMDhva+VcULbfCvaJw7T1uyWa0+bwY8QJVBeWZERKVlKeNKaDJg1IWVp8Va6UkqfRWC0LO
im/tsynwOLHpNQ6lKEb1oK72B23Hs1EISUy9</vt:lpwstr>
  </property>
  <property fmtid="{D5CDD505-2E9C-101B-9397-08002B2CF9AE}" pid="23" name="_2015_ms_pID_7253432">
    <vt:lpwstr>+T8L2YQwINxM56ORztn3wCs=</vt:lpwstr>
  </property>
</Properties>
</file>